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3GPP SA WG1 Meeting #9</w:t>
      </w:r>
      <w:r>
        <w:rPr>
          <w:rFonts w:hint="default"/>
          <w:sz w:val="24"/>
          <w:szCs w:val="24"/>
          <w:lang w:val="en-US"/>
        </w:rPr>
        <w:t>8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S1-221059</w:t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default"/>
          <w:sz w:val="24"/>
          <w:szCs w:val="24"/>
          <w:lang w:val="en-US"/>
        </w:rPr>
        <w:t>09</w:t>
      </w:r>
      <w:r>
        <w:rPr>
          <w:sz w:val="24"/>
          <w:szCs w:val="24"/>
        </w:rPr>
        <w:t xml:space="preserve"> - </w:t>
      </w:r>
      <w:r>
        <w:rPr>
          <w:rFonts w:hint="default"/>
          <w:sz w:val="24"/>
          <w:szCs w:val="24"/>
          <w:lang w:val="en-US"/>
        </w:rPr>
        <w:t>19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May</w:t>
      </w:r>
      <w:r>
        <w:rPr>
          <w:sz w:val="24"/>
          <w:szCs w:val="24"/>
        </w:rPr>
        <w:t xml:space="preserve">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lang w:eastAsia="zh-CN"/>
        </w:rPr>
        <w:t>New WID on</w:t>
      </w:r>
      <w:r>
        <w:rPr>
          <w:rFonts w:hint="default" w:ascii="Arial" w:hAnsi="Arial" w:eastAsia="Batang" w:cs="Arial"/>
          <w:b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5G enhanced Customized Alerting Tones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and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Customized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Ringing Signal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rFonts w:hint="default"/>
          <w:lang w:val="en-US"/>
        </w:rPr>
      </w:pPr>
      <w:r>
        <w:t>Title</w:t>
      </w:r>
      <w:r>
        <w:rPr>
          <w:rFonts w:ascii="Arial" w:hAnsi="Arial"/>
        </w:rPr>
        <w:t>:</w:t>
      </w:r>
      <w:r>
        <w:rPr>
          <w:rFonts w:hint="default" w:ascii="Arial" w:hAnsi="Arial"/>
          <w:lang w:val="en-US"/>
        </w:rPr>
        <w:t xml:space="preserve"> E</w:t>
      </w:r>
      <w:r>
        <w:rPr>
          <w:rFonts w:hint="eastAsia" w:ascii="Arial" w:hAnsi="Arial"/>
          <w:lang w:eastAsia="zh-CN"/>
        </w:rPr>
        <w:t>nhanced Customized Alerting Tones</w:t>
      </w:r>
      <w:r>
        <w:rPr>
          <w:rFonts w:hint="default"/>
          <w:lang w:val="en-US" w:eastAsia="zh-CN"/>
        </w:rPr>
        <w:t xml:space="preserve"> </w:t>
      </w:r>
      <w:bookmarkStart w:id="0" w:name="OLE_LINK2"/>
      <w:r>
        <w:rPr>
          <w:rFonts w:hint="default"/>
          <w:lang w:val="en-US" w:eastAsia="zh-CN"/>
        </w:rPr>
        <w:t xml:space="preserve">and </w:t>
      </w:r>
      <w:r>
        <w:t>Customized</w:t>
      </w:r>
      <w:r>
        <w:rPr>
          <w:rFonts w:hint="default"/>
          <w:lang w:val="en-US"/>
        </w:rPr>
        <w:t xml:space="preserve"> </w:t>
      </w:r>
      <w:r>
        <w:t>Ringing Signal</w:t>
      </w:r>
      <w:bookmarkEnd w:id="0"/>
      <w:r>
        <w:t xml:space="preserve"> 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 xml:space="preserve"> eCAT&amp;CRS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  <w:rPr>
          <w:rFonts w:hint="default"/>
          <w:lang w:val="en-US"/>
        </w:rPr>
      </w:pPr>
      <w:r>
        <w:t>Potential target Release:</w:t>
      </w:r>
      <w:r>
        <w:rPr>
          <w:i w:val="0"/>
          <w:iCs w:val="0"/>
        </w:rPr>
        <w:tab/>
      </w:r>
      <w:r>
        <w:rPr>
          <w:i w:val="0"/>
          <w:iCs w:val="0"/>
        </w:rPr>
        <w:t>Rel-</w:t>
      </w:r>
      <w:r>
        <w:rPr>
          <w:rFonts w:hint="default"/>
          <w:i w:val="0"/>
          <w:iCs w:val="0"/>
          <w:lang w:val="en-US"/>
        </w:rPr>
        <w:t>18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6010" w:type="dxa"/>
          </w:tcPr>
          <w:p>
            <w:pPr>
              <w:pStyle w:val="26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3326" w:type="dxa"/>
          </w:tcPr>
          <w:p>
            <w:pPr>
              <w:pStyle w:val="26"/>
            </w:pPr>
          </w:p>
        </w:tc>
        <w:tc>
          <w:tcPr>
            <w:tcW w:w="5099" w:type="dxa"/>
          </w:tcPr>
          <w:p>
            <w:pPr>
              <w:pStyle w:val="61"/>
            </w:pPr>
          </w:p>
        </w:tc>
      </w:tr>
    </w:tbl>
    <w:p>
      <w:pPr>
        <w:pStyle w:val="2"/>
      </w:pPr>
      <w:r>
        <w:t>3</w:t>
      </w:r>
      <w:r>
        <w:tab/>
      </w:r>
      <w:r>
        <w:t>Justification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Nowadays, CAT and CRS service is a common method for consumers and business to publicize business culture, broadcast regional announcement and highlight personal characteristics. However, low resolution of multi-media contents and without interactive capability is the threshold to provide better consumer’s experience and bring more value. 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When playing multi-media CAT each time, there are different conditions: e.g. different terminal capabilities, different access network types, different bandwidth which is allocated by network right now. If the CAT service can select highest resolution multi-media contents to play, under the premise of these conditions,  it will observably improve consumer’s experience.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The interaction capability of CAT and CRS service can divert consumers to other service platform(e.g.  restaurant, movie platform,  app...), through caller party’ s interaction during playing CAT and CRS(e.g. get coupons,  reserve a movie, vote for stars).</w:t>
      </w:r>
    </w:p>
    <w:p>
      <w:pPr>
        <w:rPr>
          <w:rFonts w:hint="default"/>
          <w:lang w:val="en-US"/>
        </w:rPr>
      </w:pPr>
      <w:r>
        <w:rPr>
          <w:lang w:eastAsia="zh-CN"/>
        </w:rPr>
        <w:t xml:space="preserve">Therefore, </w:t>
      </w:r>
      <w:r>
        <w:rPr>
          <w:rFonts w:hint="default"/>
          <w:lang w:val="en-US" w:eastAsia="zh-CN"/>
        </w:rPr>
        <w:t xml:space="preserve">supporting enhancement for CAT </w:t>
      </w:r>
      <w:r>
        <w:rPr>
          <w:rFonts w:hint="default"/>
          <w:lang w:val="en-US"/>
        </w:rPr>
        <w:t xml:space="preserve">and CRS </w:t>
      </w:r>
      <w:r>
        <w:rPr>
          <w:rFonts w:hint="default"/>
          <w:lang w:val="en-US" w:eastAsia="zh-CN"/>
        </w:rPr>
        <w:t>service</w:t>
      </w:r>
      <w:r>
        <w:t xml:space="preserve"> </w:t>
      </w:r>
      <w:r>
        <w:rPr>
          <w:rFonts w:hint="default"/>
          <w:lang w:val="en-US"/>
        </w:rPr>
        <w:t xml:space="preserve">in </w:t>
      </w:r>
      <w:r>
        <w:t>3GPP</w:t>
      </w:r>
      <w:r>
        <w:rPr>
          <w:rFonts w:hint="eastAsia"/>
          <w:lang w:val="en-US" w:eastAsia="zh-CN"/>
        </w:rPr>
        <w:t xml:space="preserve"> system</w:t>
      </w:r>
      <w:r>
        <w:rPr>
          <w:rFonts w:hint="default"/>
          <w:lang w:val="en-US" w:eastAsia="zh-CN"/>
        </w:rPr>
        <w:t xml:space="preserve"> </w:t>
      </w:r>
      <w:r>
        <w:t>would be very valuable</w:t>
      </w:r>
      <w:r>
        <w:rPr>
          <w:rFonts w:hint="default"/>
          <w:lang w:val="en-US"/>
        </w:rPr>
        <w:t xml:space="preserve"> and necessary</w:t>
      </w:r>
      <w:r>
        <w:t xml:space="preserve">. </w:t>
      </w:r>
      <w:r>
        <w:rPr>
          <w:lang w:val="en-US" w:eastAsia="zh-CN"/>
        </w:rPr>
        <w:t xml:space="preserve">MNOs should be able to offer a standard approach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provide the service</w:t>
      </w:r>
      <w:r>
        <w:rPr>
          <w:lang w:val="en-US" w:eastAsia="zh-CN"/>
        </w:rPr>
        <w:t xml:space="preserve"> to their customers. 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rPr>
          <w:rFonts w:hint="default"/>
          <w:lang w:val="en-US"/>
        </w:rPr>
      </w:pPr>
      <w:r>
        <w:rPr>
          <w:iCs/>
        </w:rPr>
        <w:t xml:space="preserve">The </w:t>
      </w:r>
      <w:r>
        <w:rPr>
          <w:rFonts w:hint="eastAsia"/>
          <w:iCs/>
          <w:lang w:eastAsia="zh-CN"/>
        </w:rPr>
        <w:t>o</w:t>
      </w:r>
      <w:r>
        <w:rPr>
          <w:iCs/>
        </w:rPr>
        <w:t>bjective of this work item is to</w:t>
      </w:r>
      <w:r>
        <w:rPr>
          <w:rFonts w:hint="default"/>
          <w:iCs/>
          <w:lang w:val="en-US"/>
        </w:rPr>
        <w:t xml:space="preserve"> </w:t>
      </w:r>
      <w:r>
        <w:t xml:space="preserve">specify </w:t>
      </w:r>
      <w:r>
        <w:rPr>
          <w:rFonts w:hint="default"/>
          <w:lang w:val="en-US"/>
        </w:rPr>
        <w:t xml:space="preserve">service </w:t>
      </w:r>
      <w:r>
        <w:t>requirements on</w:t>
      </w:r>
      <w:r>
        <w:rPr>
          <w:rFonts w:hint="default"/>
          <w:lang w:val="en-US"/>
        </w:rPr>
        <w:t xml:space="preserve"> supporting enhanced Customized Alerting Tones service, specially:</w:t>
      </w:r>
    </w:p>
    <w:p>
      <w:pPr>
        <w:numPr>
          <w:ilvl w:val="0"/>
          <w:numId w:val="1"/>
        </w:numPr>
        <w:rPr>
          <w:rFonts w:hint="eastAsia"/>
          <w:iCs/>
          <w:lang w:eastAsia="zh-CN"/>
        </w:rPr>
      </w:pPr>
      <w:r>
        <w:rPr>
          <w:iCs/>
          <w:lang w:eastAsia="zh-CN"/>
        </w:rPr>
        <w:t xml:space="preserve">Supporting </w:t>
      </w:r>
      <w:r>
        <w:rPr>
          <w:rFonts w:hint="default"/>
          <w:iCs/>
          <w:lang w:val="en-US" w:eastAsia="zh-CN"/>
        </w:rPr>
        <w:t>a</w:t>
      </w:r>
      <w:r>
        <w:rPr>
          <w:rFonts w:hint="eastAsia"/>
          <w:iCs/>
          <w:lang w:eastAsia="zh-CN"/>
        </w:rPr>
        <w:t>daptive resolution for playing multi-media CAT</w:t>
      </w:r>
    </w:p>
    <w:p>
      <w:pPr>
        <w:numPr>
          <w:ilvl w:val="0"/>
          <w:numId w:val="1"/>
        </w:numPr>
        <w:rPr>
          <w:rFonts w:hint="default"/>
          <w:lang w:val="en-US"/>
        </w:rPr>
      </w:pPr>
      <w:r>
        <w:rPr>
          <w:iCs/>
          <w:lang w:eastAsia="zh-CN"/>
        </w:rPr>
        <w:t xml:space="preserve">Supporting </w:t>
      </w:r>
      <w:bookmarkStart w:id="1" w:name="OLE_LINK1"/>
      <w:r>
        <w:rPr>
          <w:rFonts w:hint="eastAsia"/>
          <w:iCs/>
          <w:lang w:eastAsia="zh-CN"/>
        </w:rPr>
        <w:t xml:space="preserve">CAT </w:t>
      </w:r>
      <w:bookmarkEnd w:id="1"/>
      <w:r>
        <w:rPr>
          <w:rFonts w:hint="default"/>
          <w:lang w:val="en-US"/>
        </w:rPr>
        <w:t xml:space="preserve">and CRS </w:t>
      </w:r>
      <w:r>
        <w:rPr>
          <w:rFonts w:hint="eastAsia"/>
          <w:iCs/>
          <w:lang w:eastAsia="zh-CN"/>
        </w:rPr>
        <w:t>interaction</w:t>
      </w:r>
      <w:r>
        <w:rPr>
          <w:rFonts w:hint="default"/>
          <w:iCs/>
          <w:lang w:val="en-US" w:eastAsia="zh-CN"/>
        </w:rPr>
        <w:t xml:space="preserve"> while playing </w:t>
      </w:r>
      <w:r>
        <w:rPr>
          <w:rFonts w:hint="eastAsia"/>
          <w:iCs/>
          <w:lang w:eastAsia="zh-CN"/>
        </w:rPr>
        <w:t xml:space="preserve">CAT </w:t>
      </w:r>
      <w:r>
        <w:rPr>
          <w:rFonts w:hint="default"/>
          <w:lang w:val="en-US"/>
        </w:rPr>
        <w:t xml:space="preserve">and CRS </w:t>
      </w:r>
      <w:r>
        <w:rPr>
          <w:rFonts w:hint="default"/>
          <w:iCs/>
          <w:lang w:val="en-US" w:eastAsia="zh-CN"/>
        </w:rPr>
        <w:t>multimedia.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</w:p>
        </w:tc>
        <w:tc>
          <w:tcPr>
            <w:tcW w:w="993" w:type="dxa"/>
          </w:tcPr>
          <w:p>
            <w:pPr>
              <w:pStyle w:val="26"/>
            </w:pPr>
          </w:p>
        </w:tc>
        <w:tc>
          <w:tcPr>
            <w:tcW w:w="1074" w:type="dxa"/>
          </w:tcPr>
          <w:p>
            <w:pPr>
              <w:pStyle w:val="26"/>
            </w:pPr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iCs/>
              </w:rPr>
              <w:t>TS 22.1</w:t>
            </w:r>
            <w:r>
              <w:rPr>
                <w:rFonts w:hint="default"/>
                <w:iCs/>
                <w:lang w:val="en-US"/>
              </w:rPr>
              <w:t>82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rPr>
                <w:iCs/>
              </w:rPr>
              <w:t xml:space="preserve">Adding new requirements for </w:t>
            </w:r>
            <w:r>
              <w:rPr>
                <w:rFonts w:hint="default"/>
                <w:iCs/>
                <w:lang w:val="en-US"/>
              </w:rPr>
              <w:t>enhanced CAT</w:t>
            </w:r>
            <w:r>
              <w:rPr>
                <w:iCs/>
              </w:rPr>
              <w:t xml:space="preserve"> service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default"/>
                <w:i w:val="0"/>
                <w:iCs/>
                <w:lang w:val="en-US"/>
              </w:rPr>
              <w:t>96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iCs/>
              </w:rPr>
              <w:t>TS 22.1</w:t>
            </w:r>
            <w:r>
              <w:rPr>
                <w:rFonts w:hint="default"/>
                <w:iCs/>
                <w:lang w:val="en-US"/>
              </w:rPr>
              <w:t>83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iCs/>
              </w:rPr>
              <w:t xml:space="preserve">Adding new requirements for </w:t>
            </w:r>
            <w:r>
              <w:rPr>
                <w:rFonts w:hint="default"/>
                <w:iCs/>
                <w:lang w:val="en-US"/>
              </w:rPr>
              <w:t>enhanced CRS</w:t>
            </w:r>
            <w:r>
              <w:rPr>
                <w:iCs/>
              </w:rPr>
              <w:t xml:space="preserve"> servic</w:t>
            </w:r>
            <w:r>
              <w:rPr>
                <w:rFonts w:hint="default"/>
                <w:iCs/>
                <w:lang w:val="en-US"/>
              </w:rPr>
              <w:t>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default"/>
                <w:i w:val="0"/>
                <w:iCs/>
                <w:lang w:val="en-US"/>
              </w:rPr>
              <w:t>96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1"/>
      </w:pPr>
      <w:r>
        <w:rPr>
          <w:rFonts w:hint="default"/>
          <w:i w:val="0"/>
          <w:iCs/>
          <w:lang w:val="en-US"/>
        </w:rPr>
        <w:t>Yue Hu, China Mobile, &lt;huyueyjy@chinamobile.com&gt;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SA1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0" w:author="胡跃" w:date="2022-05-07T23:29:14Z">
              <w:r>
                <w:rPr>
                  <w:rFonts w:hint="default"/>
                  <w:lang w:val="en-US"/>
                </w:rPr>
                <w:t xml:space="preserve">China </w:t>
              </w:r>
            </w:ins>
            <w:ins w:id="1" w:author="胡跃" w:date="2022-05-07T23:29:15Z">
              <w:r>
                <w:rPr>
                  <w:rFonts w:hint="default"/>
                  <w:lang w:val="en-US"/>
                </w:rPr>
                <w:t>Te</w:t>
              </w:r>
            </w:ins>
            <w:ins w:id="2" w:author="胡跃" w:date="2022-05-07T23:29:16Z">
              <w:r>
                <w:rPr>
                  <w:rFonts w:hint="default"/>
                  <w:lang w:val="en-US"/>
                </w:rPr>
                <w:t>lecom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3" w:author="胡跃" w:date="2022-05-07T23:29:22Z">
              <w:r>
                <w:rPr>
                  <w:rFonts w:hint="default"/>
                  <w:lang w:val="en-US"/>
                </w:rPr>
                <w:t>Hua</w:t>
              </w:r>
            </w:ins>
            <w:ins w:id="4" w:author="胡跃" w:date="2022-05-07T23:29:23Z">
              <w:r>
                <w:rPr>
                  <w:rFonts w:hint="default"/>
                  <w:lang w:val="en-US"/>
                </w:rPr>
                <w:t>wei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5" w:author="胡跃" w:date="2022-05-07T23:29:25Z">
              <w:r>
                <w:rPr>
                  <w:rFonts w:hint="default"/>
                  <w:lang w:val="en-US"/>
                </w:rPr>
                <w:t>ZT</w:t>
              </w:r>
            </w:ins>
            <w:ins w:id="6" w:author="胡跃" w:date="2022-05-07T23:29:26Z">
              <w:r>
                <w:rPr>
                  <w:rFonts w:hint="default"/>
                  <w:lang w:val="en-US"/>
                </w:rPr>
                <w:t>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7" w:author="胡跃" w:date="2022-05-07T23:30:29Z">
              <w:r>
                <w:rPr>
                  <w:rFonts w:hint="default"/>
                  <w:lang w:val="en-US"/>
                </w:rPr>
                <w:t>C</w:t>
              </w:r>
            </w:ins>
            <w:ins w:id="8" w:author="胡跃" w:date="2022-05-07T23:30:30Z">
              <w:r>
                <w:rPr>
                  <w:rFonts w:hint="default"/>
                  <w:lang w:val="en-US"/>
                </w:rPr>
                <w:t>EPR</w:t>
              </w:r>
            </w:ins>
            <w:ins w:id="9" w:author="胡跃" w:date="2022-05-07T23:30:31Z">
              <w:r>
                <w:rPr>
                  <w:rFonts w:hint="default"/>
                  <w:lang w:val="en-US"/>
                </w:rPr>
                <w:t>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10" w:author="胡跃" w:date="2022-05-07T23:30:43Z">
              <w:r>
                <w:rPr>
                  <w:rFonts w:hint="default"/>
                  <w:lang w:val="en-US"/>
                </w:rPr>
                <w:t>X</w:t>
              </w:r>
            </w:ins>
            <w:ins w:id="11" w:author="胡跃" w:date="2022-05-07T23:30:44Z">
              <w:r>
                <w:rPr>
                  <w:rFonts w:hint="default"/>
                  <w:lang w:val="en-US"/>
                </w:rPr>
                <w:t>iaom</w:t>
              </w:r>
            </w:ins>
            <w:ins w:id="12" w:author="胡跃" w:date="2022-05-07T23:30:45Z">
              <w:r>
                <w:rPr>
                  <w:rFonts w:hint="default"/>
                  <w:lang w:val="en-US"/>
                </w:rPr>
                <w:t>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13" w:author="胡跃" w:date="2022-05-07T23:30:47Z">
              <w:r>
                <w:rPr>
                  <w:rFonts w:hint="default"/>
                  <w:lang w:val="en-US"/>
                </w:rPr>
                <w:t>Chin</w:t>
              </w:r>
            </w:ins>
            <w:ins w:id="14" w:author="胡跃" w:date="2022-05-07T23:30:48Z">
              <w:r>
                <w:rPr>
                  <w:rFonts w:hint="default"/>
                  <w:lang w:val="en-US"/>
                </w:rPr>
                <w:t>a</w:t>
              </w:r>
            </w:ins>
            <w:ins w:id="15" w:author="胡跃" w:date="2022-05-07T23:30:50Z">
              <w:r>
                <w:rPr>
                  <w:rFonts w:hint="default"/>
                  <w:lang w:val="en-US"/>
                </w:rPr>
                <w:t xml:space="preserve"> U</w:t>
              </w:r>
            </w:ins>
            <w:ins w:id="16" w:author="胡跃" w:date="2022-05-07T23:30:51Z">
              <w:r>
                <w:rPr>
                  <w:rFonts w:hint="default"/>
                  <w:lang w:val="en-US"/>
                </w:rPr>
                <w:t>nicom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" w:author="胡跃" w:date="2022-05-10T14:35:14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18" w:author="胡跃" w:date="2022-05-10T14:35:14Z"/>
                <w:rFonts w:hint="default"/>
                <w:lang w:val="en-US"/>
              </w:rPr>
            </w:pPr>
            <w:ins w:id="19" w:author="Yue Hu" w:date="2022-05-10T14:35:49Z">
              <w:r>
                <w:rPr>
                  <w:rFonts w:hint="default"/>
                  <w:lang w:val="en-US"/>
                </w:rPr>
                <w:t>OPP</w:t>
              </w:r>
            </w:ins>
            <w:ins w:id="20" w:author="Yue Hu" w:date="2022-05-10T14:35:50Z">
              <w:r>
                <w:rPr>
                  <w:rFonts w:hint="default"/>
                  <w:lang w:val="en-US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" w:author="Yue Hu" w:date="2022-05-10T16:15:54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22" w:author="Yue Hu" w:date="2022-05-10T16:15:54Z"/>
                <w:rFonts w:hint="default"/>
                <w:lang w:val="en-US"/>
              </w:rPr>
            </w:pPr>
            <w:ins w:id="23" w:author="Yue Hu" w:date="2022-05-10T16:16:00Z">
              <w:r>
                <w:rPr>
                  <w:rFonts w:hint="default"/>
                  <w:lang w:val="en-US"/>
                </w:rPr>
                <w:t>C</w:t>
              </w:r>
            </w:ins>
            <w:ins w:id="24" w:author="Yue Hu" w:date="2022-05-10T16:16:01Z">
              <w:r>
                <w:rPr>
                  <w:rFonts w:hint="default"/>
                  <w:lang w:val="en-US"/>
                </w:rPr>
                <w:t xml:space="preserve">hina </w:t>
              </w:r>
            </w:ins>
            <w:ins w:id="25" w:author="Yue Hu" w:date="2022-05-10T16:16:02Z">
              <w:r>
                <w:rPr>
                  <w:rFonts w:hint="default"/>
                  <w:lang w:val="en-US"/>
                </w:rPr>
                <w:t>Mobil</w:t>
              </w:r>
            </w:ins>
            <w:ins w:id="26" w:author="Yue Hu" w:date="2022-05-10T16:16:03Z">
              <w:r>
                <w:rPr>
                  <w:rFonts w:hint="default"/>
                  <w:lang w:val="en-US"/>
                </w:rPr>
                <w:t>e</w:t>
              </w:r>
            </w:ins>
          </w:p>
        </w:tc>
      </w:tr>
    </w:tbl>
    <w:p>
      <w:bookmarkStart w:id="2" w:name="_GoBack"/>
      <w:bookmarkEnd w:id="2"/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B62485"/>
    <w:multiLevelType w:val="multilevel"/>
    <w:tmpl w:val="45B62485"/>
    <w:lvl w:ilvl="0" w:tentative="0">
      <w:start w:val="0"/>
      <w:numFmt w:val="bullet"/>
      <w:lvlText w:val="-"/>
      <w:lvlJc w:val="left"/>
      <w:pPr>
        <w:ind w:left="1140" w:hanging="42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胡跃">
    <w15:presenceInfo w15:providerId="None" w15:userId="胡跃"/>
  </w15:person>
  <w15:person w15:author="Yue Hu">
    <w15:presenceInfo w15:providerId="None" w15:userId="Yue 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68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71E15AD"/>
    <w:rsid w:val="07B648A6"/>
    <w:rsid w:val="0ECF3237"/>
    <w:rsid w:val="12453247"/>
    <w:rsid w:val="19541811"/>
    <w:rsid w:val="21934C12"/>
    <w:rsid w:val="23ED6056"/>
    <w:rsid w:val="28CE1FE2"/>
    <w:rsid w:val="2B8F7A9E"/>
    <w:rsid w:val="32B466CA"/>
    <w:rsid w:val="4DC6363C"/>
    <w:rsid w:val="52BD7761"/>
    <w:rsid w:val="5A9644E7"/>
    <w:rsid w:val="5DEA38C8"/>
    <w:rsid w:val="66C57606"/>
    <w:rsid w:val="6A7A6F7C"/>
    <w:rsid w:val="79B7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1064</Words>
  <Characters>6083</Characters>
  <Lines>50</Lines>
  <Paragraphs>14</Paragraphs>
  <TotalTime>52</TotalTime>
  <ScaleCrop>false</ScaleCrop>
  <LinksUpToDate>false</LinksUpToDate>
  <CharactersWithSpaces>7133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2021-06-25T12:32:00Z</dcterms:created>
  <dc:creator>MCC/Alain Sultan</dc:creator>
  <cp:keywords>WID template</cp:keywords>
  <cp:lastModifiedBy>Yue Hu</cp:lastModifiedBy>
  <cp:lastPrinted>2000-02-29T11:31:00Z</cp:lastPrinted>
  <dcterms:modified xsi:type="dcterms:W3CDTF">2022-05-10T08:16:12Z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679651EF2DEC49A5BAEA26DB6FB246E2</vt:lpwstr>
  </property>
</Properties>
</file>